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3D0847D4"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w:t>
      </w:r>
      <w:r w:rsidR="00FA2212">
        <w:rPr>
          <w:b/>
          <w:sz w:val="24"/>
        </w:rPr>
        <w:t>5</w:t>
      </w:r>
      <w:r w:rsidRPr="00EE59E1">
        <w:rPr>
          <w:b/>
          <w:i/>
          <w:sz w:val="28"/>
        </w:rPr>
        <w:tab/>
      </w:r>
      <w:r w:rsidR="009B7737" w:rsidRPr="009B7737">
        <w:rPr>
          <w:b/>
          <w:i/>
          <w:sz w:val="28"/>
        </w:rPr>
        <w:t>S2-230</w:t>
      </w:r>
      <w:r w:rsidR="00613FCD">
        <w:rPr>
          <w:b/>
          <w:i/>
          <w:sz w:val="28"/>
        </w:rPr>
        <w:t>2439</w:t>
      </w:r>
    </w:p>
    <w:p w14:paraId="146D54F4" w14:textId="09D9E350" w:rsidR="00582DF8" w:rsidRDefault="00A8351B" w:rsidP="00FA2212">
      <w:pPr>
        <w:pStyle w:val="CRCoverPage"/>
        <w:tabs>
          <w:tab w:val="right" w:pos="9639"/>
        </w:tabs>
        <w:outlineLvl w:val="0"/>
        <w:rPr>
          <w:b/>
          <w:noProof/>
          <w:sz w:val="24"/>
        </w:rPr>
      </w:pPr>
      <w:r>
        <w:rPr>
          <w:rFonts w:cs="Arial"/>
          <w:b/>
          <w:bCs/>
          <w:sz w:val="24"/>
          <w:szCs w:val="24"/>
        </w:rPr>
        <w:t>20-24 February</w:t>
      </w:r>
      <w:r w:rsidR="0033470C" w:rsidRPr="0025571F">
        <w:rPr>
          <w:rFonts w:cs="Arial"/>
          <w:b/>
          <w:sz w:val="24"/>
        </w:rPr>
        <w:t xml:space="preserve"> 2023</w:t>
      </w:r>
      <w:r w:rsidR="0033470C">
        <w:rPr>
          <w:rFonts w:cs="Arial"/>
          <w:b/>
          <w:sz w:val="24"/>
        </w:rPr>
        <w:t xml:space="preserve">, </w:t>
      </w:r>
      <w:r w:rsidR="00FA2212">
        <w:rPr>
          <w:rFonts w:cs="Arial"/>
          <w:b/>
          <w:sz w:val="24"/>
        </w:rPr>
        <w:t>Athens, Greece</w:t>
      </w:r>
      <w:r w:rsidR="00FA2212">
        <w:rPr>
          <w:rFonts w:cs="Arial"/>
          <w:b/>
          <w:noProof/>
          <w:color w:val="3333FF"/>
          <w:sz w:val="24"/>
        </w:rPr>
        <w:tab/>
      </w:r>
      <w:r w:rsidR="00CC6F08">
        <w:rPr>
          <w:b/>
          <w:noProof/>
          <w:color w:val="3333FF"/>
        </w:rPr>
        <w:t>(revision of S2-2</w:t>
      </w:r>
      <w:r w:rsidR="0033470C">
        <w:rPr>
          <w:b/>
          <w:noProof/>
          <w:color w:val="3333FF"/>
        </w:rPr>
        <w:t>3</w:t>
      </w:r>
      <w:r w:rsidR="00CC6F08">
        <w:rPr>
          <w:b/>
          <w:noProof/>
          <w:color w:val="3333FF"/>
        </w:rPr>
        <w:t>0</w:t>
      </w:r>
      <w:r w:rsidR="00FA2212">
        <w:rPr>
          <w:b/>
          <w:noProof/>
          <w:color w:val="3333FF"/>
        </w:rPr>
        <w:t>1966</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0182F325" w:rsidR="00582DF8" w:rsidRDefault="009B7737">
            <w:pPr>
              <w:pStyle w:val="CRCoverPage"/>
              <w:spacing w:after="0"/>
              <w:jc w:val="center"/>
              <w:rPr>
                <w:b/>
                <w:bCs/>
                <w:noProof/>
              </w:rPr>
            </w:pPr>
            <w:r w:rsidRPr="009B7737">
              <w:rPr>
                <w:b/>
                <w:bCs/>
                <w:noProof/>
                <w:sz w:val="28"/>
                <w:szCs w:val="28"/>
              </w:rPr>
              <w:t>0872</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93FE6CE" w:rsidR="00582DF8" w:rsidRPr="00811FB4" w:rsidRDefault="00FA2212">
            <w:pPr>
              <w:pStyle w:val="CRCoverPage"/>
              <w:spacing w:after="0"/>
              <w:jc w:val="center"/>
              <w:rPr>
                <w:b/>
                <w:bCs/>
                <w:noProof/>
                <w:sz w:val="28"/>
                <w:szCs w:val="28"/>
              </w:rPr>
            </w:pPr>
            <w:r w:rsidRPr="00613FCD">
              <w:rPr>
                <w:b/>
                <w:bCs/>
                <w:noProof/>
                <w:sz w:val="28"/>
                <w:szCs w:val="28"/>
              </w:rPr>
              <w:t>2</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681DCBB9" w:rsidR="00582DF8" w:rsidRDefault="0033470C">
            <w:pPr>
              <w:pStyle w:val="CRCoverPage"/>
              <w:spacing w:after="0"/>
              <w:jc w:val="center"/>
              <w:rPr>
                <w:noProof/>
                <w:sz w:val="28"/>
              </w:rPr>
            </w:pPr>
            <w:r>
              <w:rPr>
                <w:b/>
                <w:noProof/>
                <w:sz w:val="28"/>
              </w:rPr>
              <w:t>1</w:t>
            </w:r>
            <w:r w:rsidR="00E05A6B">
              <w:rPr>
                <w:b/>
                <w:noProof/>
                <w:sz w:val="28"/>
              </w:rPr>
              <w:t>7</w:t>
            </w:r>
            <w:r>
              <w:rPr>
                <w:b/>
                <w:noProof/>
                <w:sz w:val="28"/>
              </w:rPr>
              <w:t>.</w:t>
            </w:r>
            <w:r w:rsidR="00E05A6B">
              <w:rPr>
                <w:b/>
                <w:noProof/>
                <w:sz w:val="28"/>
              </w:rPr>
              <w:t>7</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55A42448" w:rsidR="00582DF8" w:rsidRPr="00613FCD" w:rsidRDefault="00FA2212">
            <w:pPr>
              <w:pStyle w:val="CRCoverPage"/>
              <w:spacing w:after="0"/>
              <w:ind w:left="100"/>
              <w:rPr>
                <w:noProof/>
              </w:rPr>
            </w:pPr>
            <w:r w:rsidRPr="00613FCD">
              <w:rPr>
                <w:noProof/>
              </w:rPr>
              <w:t>[</w:t>
            </w:r>
            <w:r w:rsidR="006F4E91" w:rsidRPr="00613FCD">
              <w:rPr>
                <w:noProof/>
              </w:rPr>
              <w:t>Nokia, Nokia Shanghai Bell</w:t>
            </w:r>
            <w:r w:rsidRPr="00613FCD">
              <w:rPr>
                <w:noProof/>
              </w:rPr>
              <w:t>]</w:t>
            </w:r>
            <w:r w:rsidR="005459C4" w:rsidRPr="00613FCD">
              <w:rPr>
                <w:noProof/>
              </w:rPr>
              <w:t>, MediaTek Inc.</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F17C96E" w:rsidR="00582DF8" w:rsidRDefault="00271CF1">
            <w:pPr>
              <w:pStyle w:val="CRCoverPage"/>
              <w:spacing w:after="0"/>
              <w:ind w:left="100"/>
              <w:rPr>
                <w:noProof/>
              </w:rPr>
            </w:pPr>
            <w:r>
              <w:rPr>
                <w:noProof/>
              </w:rPr>
              <w:t>5GS_Ph1</w:t>
            </w:r>
            <w:r w:rsidR="0052210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78D06B9" w:rsidR="00582DF8" w:rsidRDefault="006F4E91">
            <w:pPr>
              <w:pStyle w:val="CRCoverPage"/>
              <w:spacing w:after="0"/>
              <w:ind w:left="100"/>
              <w:rPr>
                <w:noProof/>
              </w:rPr>
            </w:pPr>
            <w:r>
              <w:rPr>
                <w:noProof/>
              </w:rPr>
              <w:t>Rel-1</w:t>
            </w:r>
            <w:r w:rsidR="00E05A6B">
              <w:rPr>
                <w:noProof/>
              </w:rPr>
              <w:t>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75547AE5" w14:textId="77777777" w:rsidR="0092756B" w:rsidRDefault="0092756B" w:rsidP="009F3F0A">
            <w:pPr>
              <w:pStyle w:val="CRCoverPage"/>
              <w:spacing w:after="0"/>
              <w:ind w:left="100"/>
            </w:pPr>
            <w:r>
              <w:rPr>
                <w:noProof/>
                <w:lang w:val="en-US"/>
              </w:rPr>
              <w:t xml:space="preserve">It is proposed to </w:t>
            </w:r>
            <w:r w:rsidR="007D3927">
              <w:rPr>
                <w:noProof/>
                <w:lang w:val="en-US"/>
              </w:rPr>
              <w:t xml:space="preserve">update </w:t>
            </w:r>
            <w:r>
              <w:rPr>
                <w:noProof/>
                <w:lang w:val="en-US"/>
              </w:rPr>
              <w:t xml:space="preserve">the "NOTE 8" from clause </w:t>
            </w:r>
            <w:r w:rsidRPr="003D4ABF">
              <w:t>6.6.2.1</w:t>
            </w:r>
          </w:p>
          <w:p w14:paraId="33F20EDF" w14:textId="77777777" w:rsidR="00A33157" w:rsidRDefault="00A33157" w:rsidP="009F3F0A">
            <w:pPr>
              <w:pStyle w:val="CRCoverPage"/>
              <w:spacing w:after="0"/>
              <w:ind w:left="100"/>
            </w:pPr>
          </w:p>
          <w:p w14:paraId="3E1B4AAF" w14:textId="54548CF3" w:rsidR="00A33157" w:rsidRDefault="00A33157" w:rsidP="009F3F0A">
            <w:pPr>
              <w:pStyle w:val="CRCoverPage"/>
              <w:spacing w:after="0"/>
              <w:ind w:left="100"/>
              <w:rPr>
                <w:noProof/>
                <w:lang w:val="en-US"/>
              </w:rPr>
            </w:pPr>
            <w:r w:rsidRPr="009D1ACB">
              <w:rPr>
                <w:highlight w:val="cyan"/>
              </w:rPr>
              <w:t>It is further clarified that the encoding requirement is not expected to be verified by the UE.</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clear" w:color="auto" w:fill="FFFFCC"/>
          </w:tcPr>
          <w:p w14:paraId="087D77B7" w14:textId="304C5A99" w:rsidR="006621B1" w:rsidRPr="000E080B" w:rsidRDefault="007D3927" w:rsidP="00801543">
            <w:pPr>
              <w:pStyle w:val="CRCoverPage"/>
              <w:spacing w:after="0"/>
              <w:ind w:left="100"/>
              <w:rPr>
                <w:noProof/>
                <w:lang w:val="en-US"/>
              </w:rPr>
            </w:pPr>
            <w:r>
              <w:rPr>
                <w:noProof/>
                <w:lang w:val="en-US"/>
              </w:rPr>
              <w:t xml:space="preserve">Update </w:t>
            </w:r>
            <w:r w:rsidR="000E080B">
              <w:rPr>
                <w:noProof/>
                <w:lang w:val="en-US"/>
              </w:rPr>
              <w:t xml:space="preserve">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F0C38CF" w:rsidR="00582DF8" w:rsidRPr="009D1ACB" w:rsidRDefault="009D1ACB" w:rsidP="001C10AA">
            <w:pPr>
              <w:pStyle w:val="B2"/>
              <w:ind w:left="0" w:firstLine="0"/>
              <w:rPr>
                <w:highlight w:val="cyan"/>
              </w:rPr>
            </w:pPr>
            <w:r w:rsidRPr="009D1ACB">
              <w:rPr>
                <w:highlight w:val="cyan"/>
              </w:rPr>
              <w:t xml:space="preserve">The previous version of this CR from SA2#154AHe in S2-2301966 introduced some confusion </w:t>
            </w:r>
            <w:proofErr w:type="spellStart"/>
            <w:r w:rsidRPr="009D1ACB">
              <w:rPr>
                <w:highlight w:val="cyan"/>
              </w:rPr>
              <w:t>wrt</w:t>
            </w:r>
            <w:proofErr w:type="spellEnd"/>
            <w:r w:rsidRPr="009D1ACB">
              <w:rPr>
                <w:highlight w:val="cyan"/>
              </w:rPr>
              <w:t xml:space="preserve"> UE </w:t>
            </w:r>
            <w:proofErr w:type="spellStart"/>
            <w:r w:rsidRPr="009D1ACB">
              <w:rPr>
                <w:highlight w:val="cyan"/>
              </w:rPr>
              <w:t>behavior</w:t>
            </w:r>
            <w:proofErr w:type="spellEnd"/>
            <w:r w:rsidRPr="009D1ACB">
              <w:rPr>
                <w:highlight w:val="cyan"/>
              </w:rPr>
              <w:t xml:space="preserve"> as the new requirement could trigger syntactic error in implementations that follow the </w:t>
            </w:r>
            <w:r w:rsidR="00231BBF">
              <w:rPr>
                <w:highlight w:val="cyan"/>
              </w:rPr>
              <w:t>“</w:t>
            </w:r>
            <w:r w:rsidRPr="009D1ACB">
              <w:rPr>
                <w:highlight w:val="cyan"/>
              </w:rPr>
              <w:t>requirement</w:t>
            </w:r>
            <w:r w:rsidR="00231BBF">
              <w:rPr>
                <w:highlight w:val="cyan"/>
              </w:rPr>
              <w:t>”</w:t>
            </w:r>
            <w:r w:rsidRPr="009D1ACB">
              <w:rPr>
                <w:highlight w:val="cyan"/>
              </w:rPr>
              <w:t xml:space="preserve"> for decoding, while some UEs may alternatively ignore that, hence also presenting a risk for unpredictable UE </w:t>
            </w:r>
            <w:proofErr w:type="spellStart"/>
            <w:r w:rsidRPr="009D1ACB">
              <w:rPr>
                <w:highlight w:val="cyan"/>
              </w:rPr>
              <w:t>behavior</w:t>
            </w:r>
            <w:proofErr w:type="spellEnd"/>
            <w:r w:rsidR="00231BBF">
              <w:rPr>
                <w:highlight w:val="cyan"/>
              </w:rPr>
              <w:t xml:space="preserve"> (</w:t>
            </w:r>
            <w:proofErr w:type="gramStart"/>
            <w:r w:rsidR="00231BBF">
              <w:rPr>
                <w:highlight w:val="cyan"/>
              </w:rPr>
              <w:t>i.e.</w:t>
            </w:r>
            <w:proofErr w:type="gramEnd"/>
            <w:r w:rsidR="00231BBF">
              <w:rPr>
                <w:highlight w:val="cyan"/>
              </w:rPr>
              <w:t xml:space="preserve"> ignoring the rule altogether)</w:t>
            </w:r>
            <w:r w:rsidRPr="009D1ACB">
              <w:rPr>
                <w:highlight w:val="cyan"/>
              </w:rPr>
              <w:t>.</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520659CE"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1934D37D" w:rsidR="00582DF8" w:rsidRPr="00A33157" w:rsidRDefault="00582DF8">
            <w:pPr>
              <w:pStyle w:val="CRCoverPage"/>
              <w:spacing w:after="0"/>
              <w:ind w:left="100"/>
              <w:rPr>
                <w:noProof/>
                <w:highlight w:val="cyan"/>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5E5EE5CE" w:rsidR="00DB0860" w:rsidRPr="003D4ABF" w:rsidRDefault="00DB0860" w:rsidP="0048604F">
            <w:pPr>
              <w:pStyle w:val="TAL"/>
            </w:pPr>
            <w:r w:rsidRPr="003D4ABF">
              <w:t>Destination IP 3 tuple(s) (IP address or I</w:t>
            </w:r>
            <w:r w:rsidR="00A33157" w:rsidRPr="003D4ABF">
              <w:t>p</w:t>
            </w:r>
            <w:r w:rsidRPr="003D4ABF">
              <w:t>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D0D5F6F" w:rsidR="00DB0860" w:rsidRPr="003D4ABF" w:rsidRDefault="00DB0860" w:rsidP="0048604F">
            <w:pPr>
              <w:pStyle w:val="TAN"/>
              <w:rPr>
                <w:szCs w:val="18"/>
              </w:rPr>
            </w:pPr>
            <w:r w:rsidRPr="003D4ABF">
              <w:rPr>
                <w:szCs w:val="18"/>
              </w:rPr>
              <w:t>NOTE 2:</w:t>
            </w:r>
            <w:r w:rsidRPr="003D4ABF">
              <w:rPr>
                <w:szCs w:val="18"/>
              </w:rPr>
              <w:tab/>
              <w:t>The information is used to identify the Application(s) that is(are) running on the UE</w:t>
            </w:r>
            <w:del w:id="10" w:author="MediaTek Inc. Rev" w:date="2023-02-07T09:44:00Z">
              <w:r w:rsidRPr="003D4ABF" w:rsidDel="00A33157">
                <w:rPr>
                  <w:szCs w:val="18"/>
                </w:rPr>
                <w:delText>'</w:delText>
              </w:r>
            </w:del>
            <w:ins w:id="11" w:author="MediaTek Inc. Rev" w:date="2023-02-07T09:44:00Z">
              <w:r w:rsidR="00A33157">
                <w:rPr>
                  <w:szCs w:val="18"/>
                </w:rPr>
                <w:t>’</w:t>
              </w:r>
            </w:ins>
            <w:r w:rsidRPr="003D4ABF">
              <w:rPr>
                <w:szCs w:val="18"/>
              </w:rPr>
              <w:t xml:space="preserv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AF5AED2" w:rsidR="00DB0860" w:rsidRPr="003D4ABF" w:rsidRDefault="00DB0860" w:rsidP="0048604F">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del w:id="12" w:author="MediaTek Inc. Rev" w:date="2023-02-07T09:44:00Z">
              <w:r w:rsidRPr="003D4ABF" w:rsidDel="00A33157">
                <w:rPr>
                  <w:szCs w:val="18"/>
                </w:rPr>
                <w:delText>"</w:delText>
              </w:r>
            </w:del>
            <w:ins w:id="13" w:author="MediaTek Inc. Rev" w:date="2023-02-07T09:44:00Z">
              <w:r w:rsidR="00A33157">
                <w:rPr>
                  <w:szCs w:val="18"/>
                </w:rPr>
                <w:t>“</w:t>
              </w:r>
            </w:ins>
            <w:proofErr w:type="spellStart"/>
            <w:r w:rsidRPr="003D4ABF">
              <w:rPr>
                <w:szCs w:val="18"/>
              </w:rPr>
              <w:t>ims</w:t>
            </w:r>
            <w:proofErr w:type="spellEnd"/>
            <w:del w:id="14" w:author="MediaTek Inc. Rev" w:date="2023-02-07T09:44:00Z">
              <w:r w:rsidRPr="003D4ABF" w:rsidDel="00A33157">
                <w:rPr>
                  <w:szCs w:val="18"/>
                </w:rPr>
                <w:delText>"</w:delText>
              </w:r>
            </w:del>
            <w:ins w:id="15" w:author="MediaTek Inc. Rev" w:date="2023-02-07T09:44:00Z">
              <w:r w:rsidR="00A33157">
                <w:rPr>
                  <w:szCs w:val="18"/>
                </w:rPr>
                <w:t>”</w:t>
              </w:r>
            </w:ins>
            <w:r w:rsidRPr="003D4ABF">
              <w:rPr>
                <w:szCs w:val="18"/>
              </w:rPr>
              <w:t xml:space="preserve">, </w:t>
            </w:r>
            <w:del w:id="16" w:author="MediaTek Inc. Rev" w:date="2023-02-07T09:44:00Z">
              <w:r w:rsidRPr="003D4ABF" w:rsidDel="00A33157">
                <w:rPr>
                  <w:szCs w:val="18"/>
                </w:rPr>
                <w:delText>"</w:delText>
              </w:r>
            </w:del>
            <w:ins w:id="17" w:author="MediaTek Inc. Rev" w:date="2023-02-07T09:44:00Z">
              <w:r w:rsidR="00A33157">
                <w:rPr>
                  <w:szCs w:val="18"/>
                </w:rPr>
                <w:t>“</w:t>
              </w:r>
            </w:ins>
            <w:r w:rsidRPr="003D4ABF">
              <w:rPr>
                <w:szCs w:val="18"/>
              </w:rPr>
              <w:t>mms</w:t>
            </w:r>
            <w:del w:id="18" w:author="MediaTek Inc. Rev" w:date="2023-02-07T09:44:00Z">
              <w:r w:rsidRPr="003D4ABF" w:rsidDel="00A33157">
                <w:rPr>
                  <w:szCs w:val="18"/>
                </w:rPr>
                <w:delText>"</w:delText>
              </w:r>
            </w:del>
            <w:ins w:id="19" w:author="MediaTek Inc. Rev" w:date="2023-02-07T09:44:00Z">
              <w:r w:rsidR="00A33157">
                <w:rPr>
                  <w:szCs w:val="18"/>
                </w:rPr>
                <w:t>”</w:t>
              </w:r>
            </w:ins>
            <w:r w:rsidRPr="003D4ABF">
              <w:rPr>
                <w:szCs w:val="18"/>
              </w:rPr>
              <w:t xml:space="preserve">, </w:t>
            </w:r>
            <w:del w:id="20" w:author="MediaTek Inc. Rev" w:date="2023-02-07T09:44:00Z">
              <w:r w:rsidRPr="003D4ABF" w:rsidDel="00A33157">
                <w:rPr>
                  <w:szCs w:val="18"/>
                </w:rPr>
                <w:delText>"</w:delText>
              </w:r>
            </w:del>
            <w:ins w:id="21" w:author="MediaTek Inc. Rev" w:date="2023-02-07T09:44:00Z">
              <w:r w:rsidR="00A33157">
                <w:rPr>
                  <w:szCs w:val="18"/>
                </w:rPr>
                <w:t>“</w:t>
              </w:r>
            </w:ins>
            <w:r w:rsidRPr="003D4ABF">
              <w:rPr>
                <w:szCs w:val="18"/>
              </w:rPr>
              <w:t>internet</w:t>
            </w:r>
            <w:del w:id="22" w:author="MediaTek Inc. Rev" w:date="2023-02-07T09:44:00Z">
              <w:r w:rsidRPr="003D4ABF" w:rsidDel="00A33157">
                <w:rPr>
                  <w:szCs w:val="18"/>
                </w:rPr>
                <w:delText>"</w:delText>
              </w:r>
            </w:del>
            <w:ins w:id="23" w:author="MediaTek Inc. Rev" w:date="2023-02-07T09:44:00Z">
              <w:r w:rsidR="00A33157">
                <w:rPr>
                  <w:szCs w:val="18"/>
                </w:rPr>
                <w:t>”</w:t>
              </w:r>
            </w:ins>
            <w:r w:rsidRPr="003D4ABF">
              <w:rPr>
                <w:szCs w:val="18"/>
              </w:rPr>
              <w: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proofErr w:type="spellStart"/>
            <w:r w:rsidRPr="003D4ABF">
              <w:t>ProSe</w:t>
            </w:r>
            <w:proofErr w:type="spellEnd"/>
            <w:r w:rsidRPr="003D4ABF">
              <w:t xml:space="preserve"> Layer-3 UE-to-Network Relay Offload indication</w:t>
            </w:r>
          </w:p>
        </w:tc>
        <w:tc>
          <w:tcPr>
            <w:tcW w:w="2899" w:type="dxa"/>
          </w:tcPr>
          <w:p w14:paraId="38A3729C" w14:textId="77777777" w:rsidR="00DB0860" w:rsidRPr="003D4ABF" w:rsidRDefault="00DB0860" w:rsidP="0048604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D5477A7" w:rsidR="00DB0860" w:rsidRPr="003D4ABF" w:rsidRDefault="00DB0860" w:rsidP="0048604F">
            <w:pPr>
              <w:pStyle w:val="TAN"/>
            </w:pPr>
            <w:r w:rsidRPr="003D4ABF">
              <w:t>NOTE 3:</w:t>
            </w:r>
            <w:r w:rsidRPr="003D4ABF">
              <w:tab/>
              <w:t xml:space="preserve">When the Subscription Information contains only one S-NSSAI in UDR, the PCF needs not provision the UE with S-NSSAI in the Network Slice Selection information. The </w:t>
            </w:r>
            <w:del w:id="24" w:author="MediaTek Inc. Rev" w:date="2023-02-07T09:44:00Z">
              <w:r w:rsidRPr="003D4ABF" w:rsidDel="00A33157">
                <w:delText>"</w:delText>
              </w:r>
            </w:del>
            <w:ins w:id="25" w:author="MediaTek Inc. Rev" w:date="2023-02-07T09:44:00Z">
              <w:r w:rsidR="00A33157">
                <w:t>“</w:t>
              </w:r>
            </w:ins>
            <w:r w:rsidRPr="003D4ABF">
              <w:t>match all</w:t>
            </w:r>
            <w:del w:id="26" w:author="MediaTek Inc. Rev" w:date="2023-02-07T09:44:00Z">
              <w:r w:rsidRPr="003D4ABF" w:rsidDel="00A33157">
                <w:delText>"</w:delText>
              </w:r>
            </w:del>
            <w:ins w:id="27" w:author="MediaTek Inc. Rev" w:date="2023-02-07T09:44:00Z">
              <w:r w:rsidR="00A33157">
                <w:t>”</w:t>
              </w:r>
            </w:ins>
            <w:r w:rsidRPr="003D4ABF">
              <w:t xml:space="preserve">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3A306C16" w:rsidR="00DB0860" w:rsidRPr="003D4ABF" w:rsidRDefault="00DB0860" w:rsidP="0048604F">
            <w:pPr>
              <w:pStyle w:val="TAN"/>
            </w:pPr>
            <w:r w:rsidRPr="003D4ABF">
              <w:t>NOTE 8:</w:t>
            </w:r>
            <w:r w:rsidRPr="003D4ABF">
              <w:tab/>
              <w:t xml:space="preserve">When the PDU Session Type is </w:t>
            </w:r>
            <w:del w:id="28" w:author="MediaTek Inc. Rev" w:date="2023-02-07T09:44:00Z">
              <w:r w:rsidRPr="003D4ABF" w:rsidDel="00A33157">
                <w:delText>"</w:delText>
              </w:r>
            </w:del>
            <w:ins w:id="29" w:author="MediaTek Inc. Rev" w:date="2023-02-07T09:44:00Z">
              <w:r w:rsidR="00A33157">
                <w:t>“</w:t>
              </w:r>
            </w:ins>
            <w:r w:rsidRPr="003D4ABF">
              <w:t>Ethernet</w:t>
            </w:r>
            <w:del w:id="30" w:author="MediaTek Inc. Rev" w:date="2023-02-07T09:44:00Z">
              <w:r w:rsidRPr="003D4ABF" w:rsidDel="00A33157">
                <w:delText>"</w:delText>
              </w:r>
            </w:del>
            <w:ins w:id="31" w:author="MediaTek Inc. Rev" w:date="2023-02-07T09:44:00Z">
              <w:r w:rsidR="00A33157">
                <w:t>”</w:t>
              </w:r>
            </w:ins>
            <w:r w:rsidRPr="003D4ABF">
              <w:t xml:space="preserve"> or </w:t>
            </w:r>
            <w:del w:id="32" w:author="MediaTek Inc. Rev" w:date="2023-02-07T09:44:00Z">
              <w:r w:rsidRPr="003D4ABF" w:rsidDel="00A33157">
                <w:delText>"</w:delText>
              </w:r>
            </w:del>
            <w:ins w:id="33" w:author="MediaTek Inc. Rev" w:date="2023-02-07T09:44:00Z">
              <w:r w:rsidR="00A33157">
                <w:t>“</w:t>
              </w:r>
            </w:ins>
            <w:r w:rsidRPr="003D4ABF">
              <w:t>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57156A03" w14:textId="77777777" w:rsidR="00DB0860" w:rsidRPr="003D4ABF" w:rsidRDefault="00DB0860" w:rsidP="00DB0860">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4F7AFBCE" w:rsidR="00DB0860"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48864E56" w14:textId="12C12B15" w:rsidR="00DB0860" w:rsidRPr="003D4ABF" w:rsidDel="00DB0860" w:rsidRDefault="00DB0860" w:rsidP="00DB0860">
      <w:pPr>
        <w:pStyle w:val="NO"/>
        <w:rPr>
          <w:del w:id="34" w:author="Nokia_0301" w:date="2023-01-03T14:51:00Z"/>
        </w:rPr>
      </w:pPr>
      <w:r w:rsidRPr="00083AD6">
        <w:rPr>
          <w:rPrChange w:id="35" w:author="MediaTek Inc." w:date="2023-02-07T10:58:00Z">
            <w:rPr>
              <w:highlight w:val="yellow"/>
            </w:rPr>
          </w:rPrChange>
        </w:rPr>
        <w:t>NOTE 8:</w:t>
      </w:r>
      <w:r w:rsidRPr="00083AD6">
        <w:rPr>
          <w:rPrChange w:id="36" w:author="MediaTek Inc." w:date="2023-02-07T10:58:00Z">
            <w:rPr>
              <w:highlight w:val="yellow"/>
            </w:rPr>
          </w:rPrChange>
        </w:rPr>
        <w:tab/>
      </w:r>
      <w:ins w:id="37" w:author="PallabGupta_1801" w:date="2023-01-23T09:42:00Z">
        <w:r w:rsidR="00D15104" w:rsidRPr="00083AD6">
          <w:rPr>
            <w:rPrChange w:id="38" w:author="MediaTek Inc." w:date="2023-02-07T10:58:00Z">
              <w:rPr>
                <w:highlight w:val="yellow"/>
              </w:rPr>
            </w:rPrChange>
          </w:rPr>
          <w:t xml:space="preserve">The </w:t>
        </w:r>
      </w:ins>
      <w:ins w:id="39" w:author="MediaTek Inc." w:date="2023-02-07T10:58:00Z">
        <w:r w:rsidR="00083AD6" w:rsidRPr="00083AD6">
          <w:rPr>
            <w:rPrChange w:id="40" w:author="MediaTek Inc." w:date="2023-02-07T10:58:00Z">
              <w:rPr>
                <w:highlight w:val="yellow"/>
              </w:rPr>
            </w:rPrChange>
          </w:rPr>
          <w:t xml:space="preserve">network sets the </w:t>
        </w:r>
      </w:ins>
      <w:ins w:id="41" w:author="PallabGupta_1801" w:date="2023-01-23T09:42:00Z">
        <w:r w:rsidR="00D15104" w:rsidRPr="00083AD6">
          <w:rPr>
            <w:rPrChange w:id="42" w:author="MediaTek Inc." w:date="2023-02-07T10:58:00Z">
              <w:rPr>
                <w:highlight w:val="yellow"/>
              </w:rPr>
            </w:rPrChange>
          </w:rPr>
          <w:t xml:space="preserve">precedence </w:t>
        </w:r>
        <w:del w:id="43" w:author="MediaTek Inc." w:date="2023-02-07T10:58:00Z">
          <w:r w:rsidR="00D15104" w:rsidRPr="00083AD6" w:rsidDel="00083AD6">
            <w:rPr>
              <w:rPrChange w:id="44" w:author="MediaTek Inc." w:date="2023-02-07T10:58:00Z">
                <w:rPr>
                  <w:highlight w:val="yellow"/>
                </w:rPr>
              </w:rPrChange>
            </w:rPr>
            <w:delText xml:space="preserve">set </w:delText>
          </w:r>
        </w:del>
        <w:r w:rsidR="00D15104" w:rsidRPr="00083AD6">
          <w:rPr>
            <w:rPrChange w:id="45" w:author="MediaTek Inc." w:date="2023-02-07T10:58:00Z">
              <w:rPr>
                <w:highlight w:val="yellow"/>
              </w:rPr>
            </w:rPrChange>
          </w:rPr>
          <w:t xml:space="preserve">for the different Route Selection Descriptors in a URSP rule </w:t>
        </w:r>
        <w:del w:id="46" w:author="MediaTek Inc." w:date="2023-02-07T10:58:00Z">
          <w:r w:rsidR="00D15104" w:rsidRPr="00083AD6" w:rsidDel="00083AD6">
            <w:rPr>
              <w:rPrChange w:id="47" w:author="MediaTek Inc." w:date="2023-02-07T10:58:00Z">
                <w:rPr>
                  <w:highlight w:val="yellow"/>
                </w:rPr>
              </w:rPrChange>
            </w:rPr>
            <w:delText>has to ensure</w:delText>
          </w:r>
        </w:del>
      </w:ins>
      <w:ins w:id="48" w:author="MediaTek Inc." w:date="2023-02-07T10:58:00Z">
        <w:r w:rsidR="00083AD6" w:rsidRPr="00083AD6">
          <w:rPr>
            <w:rPrChange w:id="49" w:author="MediaTek Inc." w:date="2023-02-07T10:58:00Z">
              <w:rPr>
                <w:highlight w:val="yellow"/>
              </w:rPr>
            </w:rPrChange>
          </w:rPr>
          <w:t>such</w:t>
        </w:r>
      </w:ins>
      <w:ins w:id="50" w:author="PallabGupta_1801" w:date="2023-01-23T09:42:00Z">
        <w:r w:rsidR="00D15104" w:rsidRPr="00083AD6">
          <w:rPr>
            <w:rPrChange w:id="51" w:author="MediaTek Inc." w:date="2023-02-07T10:58:00Z">
              <w:rPr>
                <w:highlight w:val="yellow"/>
              </w:rPr>
            </w:rPrChange>
          </w:rPr>
          <w:t xml:space="preserve"> that Route Selection Descriptors that contain a Time Window or Location Criteria </w:t>
        </w:r>
        <w:del w:id="52" w:author="MediaTek Inc." w:date="2023-02-07T10:58:00Z">
          <w:r w:rsidR="00D15104" w:rsidRPr="00083AD6" w:rsidDel="00083AD6">
            <w:rPr>
              <w:rPrChange w:id="53" w:author="MediaTek Inc." w:date="2023-02-07T10:58:00Z">
                <w:rPr>
                  <w:highlight w:val="yellow"/>
                </w:rPr>
              </w:rPrChange>
            </w:rPr>
            <w:delText>are checked before</w:delText>
          </w:r>
        </w:del>
      </w:ins>
      <w:ins w:id="54" w:author="MediaTek Inc." w:date="2023-02-07T10:58:00Z">
        <w:r w:rsidR="00083AD6" w:rsidRPr="00083AD6">
          <w:rPr>
            <w:rPrChange w:id="55" w:author="MediaTek Inc." w:date="2023-02-07T10:58:00Z">
              <w:rPr>
                <w:highlight w:val="yellow"/>
              </w:rPr>
            </w:rPrChange>
          </w:rPr>
          <w:t>have a higher precedence than</w:t>
        </w:r>
      </w:ins>
      <w:ins w:id="56" w:author="PallabGupta_1801" w:date="2023-01-23T09:42:00Z">
        <w:r w:rsidR="00D15104" w:rsidRPr="00083AD6">
          <w:rPr>
            <w:rPrChange w:id="57" w:author="MediaTek Inc." w:date="2023-02-07T10:58:00Z">
              <w:rPr>
                <w:highlight w:val="yellow"/>
              </w:rPr>
            </w:rPrChange>
          </w:rPr>
          <w:t xml:space="preserve"> Route Selection Descriptors that do not contain a Time Window or Location Criteria.</w:t>
        </w:r>
      </w:ins>
      <w:ins w:id="58" w:author="MediaTek Inc." w:date="2023-02-07T09:44:00Z">
        <w:r w:rsidR="00A33157" w:rsidRPr="00083AD6">
          <w:t xml:space="preserve"> The</w:t>
        </w:r>
        <w:r w:rsidR="00A33157">
          <w:t xml:space="preserve"> UE is not expected to verify this i.e. the UE processes the rules according to their precedence regardless whether </w:t>
        </w:r>
      </w:ins>
      <w:ins w:id="59" w:author="MediaTek Inc." w:date="2023-02-07T09:45:00Z">
        <w:r w:rsidR="00A33157">
          <w:t xml:space="preserve">or not RSDs with Time Window or Location Criteria have a higher or lower precedence than RSDs without a Time Window or Location </w:t>
        </w:r>
        <w:proofErr w:type="spellStart"/>
        <w:r w:rsidR="00A33157">
          <w:t>Criteria.</w:t>
        </w:r>
      </w:ins>
      <w:del w:id="60"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637827AF" w14:textId="77777777" w:rsidR="00DB0860" w:rsidRPr="003D4ABF" w:rsidRDefault="00DB0860" w:rsidP="00DB0860">
      <w:r w:rsidRPr="003D4ABF">
        <w:t>In</w:t>
      </w:r>
      <w:proofErr w:type="spellEnd"/>
      <w:r w:rsidRPr="003D4ABF">
        <w:t xml:space="preserve">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09D48" w14:textId="77777777" w:rsidR="000E467A" w:rsidRDefault="000E467A">
      <w:r>
        <w:separator/>
      </w:r>
    </w:p>
  </w:endnote>
  <w:endnote w:type="continuationSeparator" w:id="0">
    <w:p w14:paraId="32FA1570" w14:textId="77777777" w:rsidR="000E467A" w:rsidRDefault="000E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EFD74" w14:textId="77777777" w:rsidR="000E467A" w:rsidRDefault="000E467A">
      <w:r>
        <w:separator/>
      </w:r>
    </w:p>
  </w:footnote>
  <w:footnote w:type="continuationSeparator" w:id="0">
    <w:p w14:paraId="777EF1FD" w14:textId="77777777" w:rsidR="000E467A" w:rsidRDefault="000E4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Rev">
    <w15:presenceInfo w15:providerId="None" w15:userId="MediaTek Inc. Rev"/>
  </w15:person>
  <w15:person w15:author="Nokia_0301">
    <w15:presenceInfo w15:providerId="None" w15:userId="Nokia_0301"/>
  </w15:person>
  <w15:person w15:author="MediaTek Inc.">
    <w15:presenceInfo w15:providerId="None" w15:userId="MediaTek Inc."/>
  </w15:person>
  <w15:person w15:author="PallabGupta_1801">
    <w15:presenceInfo w15:providerId="None" w15:userId="PallabGupta_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3AD6"/>
    <w:rsid w:val="000858CF"/>
    <w:rsid w:val="00095AC7"/>
    <w:rsid w:val="000B6DE1"/>
    <w:rsid w:val="000E080B"/>
    <w:rsid w:val="000E467A"/>
    <w:rsid w:val="00135557"/>
    <w:rsid w:val="0013661C"/>
    <w:rsid w:val="001413D9"/>
    <w:rsid w:val="00154966"/>
    <w:rsid w:val="00160051"/>
    <w:rsid w:val="00184D8E"/>
    <w:rsid w:val="00186384"/>
    <w:rsid w:val="001B015E"/>
    <w:rsid w:val="001C10AA"/>
    <w:rsid w:val="001D20DA"/>
    <w:rsid w:val="001D5D28"/>
    <w:rsid w:val="00231BBF"/>
    <w:rsid w:val="002365BA"/>
    <w:rsid w:val="00270324"/>
    <w:rsid w:val="00271CF1"/>
    <w:rsid w:val="00272C13"/>
    <w:rsid w:val="00274C55"/>
    <w:rsid w:val="00275381"/>
    <w:rsid w:val="002831D7"/>
    <w:rsid w:val="00292395"/>
    <w:rsid w:val="002C579E"/>
    <w:rsid w:val="00327563"/>
    <w:rsid w:val="0033470C"/>
    <w:rsid w:val="0038748D"/>
    <w:rsid w:val="003B2F8D"/>
    <w:rsid w:val="003C6843"/>
    <w:rsid w:val="003E464A"/>
    <w:rsid w:val="003E600F"/>
    <w:rsid w:val="0041751A"/>
    <w:rsid w:val="00442D26"/>
    <w:rsid w:val="004723A7"/>
    <w:rsid w:val="004B5017"/>
    <w:rsid w:val="004D0D19"/>
    <w:rsid w:val="004E6E8B"/>
    <w:rsid w:val="00510FFA"/>
    <w:rsid w:val="00520233"/>
    <w:rsid w:val="00522101"/>
    <w:rsid w:val="00525E64"/>
    <w:rsid w:val="00526F33"/>
    <w:rsid w:val="00540F29"/>
    <w:rsid w:val="005459C4"/>
    <w:rsid w:val="00550706"/>
    <w:rsid w:val="00582DF8"/>
    <w:rsid w:val="00593FCD"/>
    <w:rsid w:val="005971B1"/>
    <w:rsid w:val="005E0CFB"/>
    <w:rsid w:val="005E6D02"/>
    <w:rsid w:val="005F01C8"/>
    <w:rsid w:val="005F26EC"/>
    <w:rsid w:val="00607AF0"/>
    <w:rsid w:val="00613FCD"/>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D3927"/>
    <w:rsid w:val="007E3623"/>
    <w:rsid w:val="00801543"/>
    <w:rsid w:val="00811FB4"/>
    <w:rsid w:val="008239F7"/>
    <w:rsid w:val="00863BB7"/>
    <w:rsid w:val="008672D7"/>
    <w:rsid w:val="008706C2"/>
    <w:rsid w:val="008758C8"/>
    <w:rsid w:val="0090525F"/>
    <w:rsid w:val="0091295D"/>
    <w:rsid w:val="0092267B"/>
    <w:rsid w:val="0092756B"/>
    <w:rsid w:val="0093186F"/>
    <w:rsid w:val="00936277"/>
    <w:rsid w:val="00944A32"/>
    <w:rsid w:val="009504E1"/>
    <w:rsid w:val="00964855"/>
    <w:rsid w:val="009B2045"/>
    <w:rsid w:val="009B7737"/>
    <w:rsid w:val="009C00B3"/>
    <w:rsid w:val="009C4E58"/>
    <w:rsid w:val="009C700D"/>
    <w:rsid w:val="009D1ACB"/>
    <w:rsid w:val="009D4FEB"/>
    <w:rsid w:val="009D6830"/>
    <w:rsid w:val="009F3F0A"/>
    <w:rsid w:val="00A0637D"/>
    <w:rsid w:val="00A32CC3"/>
    <w:rsid w:val="00A33157"/>
    <w:rsid w:val="00A74645"/>
    <w:rsid w:val="00A8351B"/>
    <w:rsid w:val="00A95704"/>
    <w:rsid w:val="00A963FA"/>
    <w:rsid w:val="00AC4256"/>
    <w:rsid w:val="00B26929"/>
    <w:rsid w:val="00B56068"/>
    <w:rsid w:val="00B74F29"/>
    <w:rsid w:val="00B91B1B"/>
    <w:rsid w:val="00BD02A9"/>
    <w:rsid w:val="00BE58D9"/>
    <w:rsid w:val="00C46C9E"/>
    <w:rsid w:val="00CB12E6"/>
    <w:rsid w:val="00CB6E7E"/>
    <w:rsid w:val="00CC3886"/>
    <w:rsid w:val="00CC6F08"/>
    <w:rsid w:val="00CE0F73"/>
    <w:rsid w:val="00CE72E0"/>
    <w:rsid w:val="00CF24C3"/>
    <w:rsid w:val="00D15104"/>
    <w:rsid w:val="00D52BFD"/>
    <w:rsid w:val="00D62B93"/>
    <w:rsid w:val="00DA2C8E"/>
    <w:rsid w:val="00DB0860"/>
    <w:rsid w:val="00DB1C2E"/>
    <w:rsid w:val="00DB4E7C"/>
    <w:rsid w:val="00DC6900"/>
    <w:rsid w:val="00DD6048"/>
    <w:rsid w:val="00DF5488"/>
    <w:rsid w:val="00E05A6B"/>
    <w:rsid w:val="00E2247B"/>
    <w:rsid w:val="00E425BA"/>
    <w:rsid w:val="00E567F7"/>
    <w:rsid w:val="00E842C8"/>
    <w:rsid w:val="00EA4F8A"/>
    <w:rsid w:val="00EB74EB"/>
    <w:rsid w:val="00EC19D6"/>
    <w:rsid w:val="00ED23C8"/>
    <w:rsid w:val="00ED28C8"/>
    <w:rsid w:val="00EF3EA8"/>
    <w:rsid w:val="00F02E57"/>
    <w:rsid w:val="00F31CA6"/>
    <w:rsid w:val="00F63AF6"/>
    <w:rsid w:val="00F65FD8"/>
    <w:rsid w:val="00FA2212"/>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2536</Words>
  <Characters>14460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2</cp:revision>
  <cp:lastPrinted>1900-12-31T16:00:00Z</cp:lastPrinted>
  <dcterms:created xsi:type="dcterms:W3CDTF">2023-02-10T12:32:00Z</dcterms:created>
  <dcterms:modified xsi:type="dcterms:W3CDTF">2023-02-10T12:32:00Z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2023-02-07T07:39:14Z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bedcd85e-d46b-4e84-aee1-d7c315bf944c</vt:lpwstr>
  </property>
  <property fmtid="{D5CDD505-2E9C-101B-9397-08002B2CF9AE}" pid="29" name="MSIP_Label_83bcef13-7cac-433f-ba1d-47a323951816_ContentBits">
    <vt:lpwstr>0</vt:lpwstr>
  </property>
</Properties>
</file>